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A6E675"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1A745A" w:rsidRPr="001A745A">
        <w:rPr>
          <w:b/>
          <w:i/>
          <w:noProof/>
          <w:sz w:val="28"/>
        </w:rPr>
        <w:t>R5-246569</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D6F9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F31C16">
                <w:rPr>
                  <w:rFonts w:hint="eastAsia"/>
                  <w:b/>
                  <w:sz w:val="28"/>
                  <w:lang w:eastAsia="zh-CN"/>
                </w:rPr>
                <w:t>08</w:t>
              </w:r>
              <w:r w:rsidRPr="009F0AF2">
                <w:rPr>
                  <w:b/>
                  <w:sz w:val="28"/>
                </w:rPr>
                <w:t>-</w:t>
              </w:r>
            </w:fldSimple>
            <w:r w:rsidR="00F31C16">
              <w:rPr>
                <w:rFonts w:hint="eastAsia"/>
                <w:b/>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96D6C" w:rsidR="001E41F3" w:rsidRPr="00410371" w:rsidRDefault="001A745A" w:rsidP="00C45A5D">
            <w:pPr>
              <w:pStyle w:val="CRCoverPage"/>
              <w:spacing w:after="0"/>
              <w:jc w:val="center"/>
              <w:rPr>
                <w:noProof/>
                <w:lang w:eastAsia="zh-CN"/>
              </w:rPr>
            </w:pPr>
            <w:r w:rsidRPr="001A745A">
              <w:rPr>
                <w:b/>
                <w:noProof/>
                <w:sz w:val="28"/>
                <w:lang w:eastAsia="zh-CN"/>
              </w:rPr>
              <w:t>0726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0584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56BBE" w:rsidR="001E41F3" w:rsidRPr="00B05840" w:rsidRDefault="00F245DC">
            <w:pPr>
              <w:pStyle w:val="CRCoverPage"/>
              <w:spacing w:after="0"/>
              <w:ind w:left="100"/>
              <w:rPr>
                <w:noProof/>
                <w:lang w:eastAsia="zh-CN"/>
              </w:rPr>
            </w:pPr>
            <w:r>
              <w:rPr>
                <w:rFonts w:hint="eastAsia"/>
                <w:noProof/>
                <w:lang w:eastAsia="zh-CN"/>
              </w:rPr>
              <w:t>Remov</w:t>
            </w:r>
            <w:r w:rsidR="00193291">
              <w:rPr>
                <w:rFonts w:hint="eastAsia"/>
                <w:noProof/>
                <w:lang w:eastAsia="zh-CN"/>
              </w:rPr>
              <w:t>a</w:t>
            </w:r>
            <w:r>
              <w:rPr>
                <w:rFonts w:hint="eastAsia"/>
                <w:noProof/>
                <w:lang w:eastAsia="zh-CN"/>
              </w:rPr>
              <w:t xml:space="preserve">l of n38 from </w:t>
            </w:r>
            <w:r w:rsidR="00B24C85" w:rsidRPr="00B24C85">
              <w:rPr>
                <w:noProof/>
                <w:lang w:eastAsia="zh-CN"/>
              </w:rPr>
              <w:t>Table A.4.3.1-9</w:t>
            </w:r>
            <w:r w:rsidR="00B24C85">
              <w:rPr>
                <w:rFonts w:hint="eastAsia"/>
                <w:noProof/>
                <w:lang w:eastAsia="zh-CN"/>
              </w:rPr>
              <w:t xml:space="preserve"> </w:t>
            </w:r>
            <w:r w:rsidR="00B24C85" w:rsidRPr="00B24C85">
              <w:rPr>
                <w:noProof/>
                <w:lang w:eastAsia="zh-CN"/>
              </w:rPr>
              <w:t>NR Sidelink FR1 RF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CA1D0" w:rsidR="004E33D9" w:rsidRDefault="00014CA3" w:rsidP="00BA498D">
            <w:pPr>
              <w:pStyle w:val="CRCoverPage"/>
              <w:spacing w:after="0"/>
              <w:ind w:left="100"/>
              <w:jc w:val="both"/>
              <w:rPr>
                <w:noProof/>
                <w:lang w:eastAsia="zh-CN"/>
              </w:rPr>
            </w:pPr>
            <w:r>
              <w:rPr>
                <w:rFonts w:hint="eastAsia"/>
                <w:lang w:eastAsia="zh-CN"/>
              </w:rPr>
              <w:t>There is no operator int</w:t>
            </w:r>
            <w:r w:rsidR="000E1390">
              <w:rPr>
                <w:rFonts w:hint="eastAsia"/>
                <w:lang w:eastAsia="zh-CN"/>
              </w:rPr>
              <w:t>e</w:t>
            </w:r>
            <w:r>
              <w:rPr>
                <w:rFonts w:hint="eastAsia"/>
                <w:lang w:eastAsia="zh-CN"/>
              </w:rPr>
              <w:t>rested in V2X n38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CEBFD" w:rsidR="001E41F3" w:rsidRDefault="00014CA3" w:rsidP="00BA498D">
            <w:pPr>
              <w:pStyle w:val="CRCoverPage"/>
              <w:spacing w:after="0"/>
              <w:ind w:left="100"/>
              <w:rPr>
                <w:noProof/>
              </w:rPr>
            </w:pPr>
            <w:r>
              <w:rPr>
                <w:rFonts w:hint="eastAsia"/>
                <w:lang w:eastAsia="zh-CN"/>
              </w:rPr>
              <w:t>n38 w</w:t>
            </w:r>
            <w:r w:rsidR="00BA498D">
              <w:rPr>
                <w:rFonts w:hint="eastAsia"/>
                <w:lang w:eastAsia="zh-CN"/>
              </w:rPr>
              <w:t>as</w:t>
            </w:r>
            <w:r>
              <w:rPr>
                <w:rFonts w:hint="eastAsia"/>
                <w:lang w:eastAsia="zh-CN"/>
              </w:rPr>
              <w:t xml:space="preserve"> removed</w:t>
            </w:r>
            <w:r w:rsidR="00BA498D">
              <w:rPr>
                <w:rFonts w:hint="eastAsia"/>
                <w:lang w:eastAsia="zh-CN"/>
              </w:rPr>
              <w:t xml:space="preserve"> </w:t>
            </w:r>
            <w:r w:rsidR="00BA498D">
              <w:rPr>
                <w:rFonts w:hint="eastAsia"/>
                <w:noProof/>
                <w:lang w:eastAsia="zh-CN"/>
              </w:rPr>
              <w:t xml:space="preserve">from </w:t>
            </w:r>
            <w:r w:rsidR="00B24C85" w:rsidRPr="00B24C85">
              <w:rPr>
                <w:noProof/>
                <w:lang w:eastAsia="zh-CN"/>
              </w:rPr>
              <w:t>Table A.4.3.1-9: NR Sidelink FR1 RF Baseline Implementation Capabilities</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CA3" w14:paraId="678D7BF9" w14:textId="77777777" w:rsidTr="00547111">
        <w:tc>
          <w:tcPr>
            <w:tcW w:w="2694" w:type="dxa"/>
            <w:gridSpan w:val="2"/>
            <w:tcBorders>
              <w:left w:val="single" w:sz="4" w:space="0" w:color="auto"/>
              <w:bottom w:val="single" w:sz="4" w:space="0" w:color="auto"/>
            </w:tcBorders>
          </w:tcPr>
          <w:p w14:paraId="4E5CE1B6" w14:textId="77777777" w:rsidR="00014CA3" w:rsidRDefault="00014CA3" w:rsidP="00014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86868" w:rsidR="00014CA3" w:rsidRDefault="00FD20E1" w:rsidP="00BA498D">
            <w:pPr>
              <w:pStyle w:val="CRCoverPage"/>
              <w:spacing w:after="0"/>
              <w:ind w:left="100"/>
              <w:rPr>
                <w:noProof/>
                <w:lang w:eastAsia="zh-CN"/>
              </w:rPr>
            </w:pPr>
            <w:r>
              <w:rPr>
                <w:rFonts w:hint="eastAsia"/>
                <w:lang w:eastAsia="zh-CN"/>
              </w:rPr>
              <w:t xml:space="preserve">V2X n38 will not follow </w:t>
            </w:r>
            <w:r>
              <w:rPr>
                <w:rFonts w:hint="eastAsia"/>
                <w:noProof/>
                <w:lang w:eastAsia="zh-CN"/>
              </w:rPr>
              <w:t>RAN5 working guideline</w:t>
            </w:r>
            <w:r w:rsidR="00137846">
              <w:rPr>
                <w:rFonts w:hint="eastAsia"/>
                <w:noProof/>
                <w:lang w:eastAsia="zh-CN"/>
              </w:rPr>
              <w:t xml:space="preserve"> which is band without int</w:t>
            </w:r>
            <w:r w:rsidR="000E1390">
              <w:rPr>
                <w:rFonts w:hint="eastAsia"/>
                <w:noProof/>
                <w:lang w:eastAsia="zh-CN"/>
              </w:rPr>
              <w:t>e</w:t>
            </w:r>
            <w:r w:rsidR="00137846">
              <w:rPr>
                <w:rFonts w:hint="eastAsia"/>
                <w:noProof/>
                <w:lang w:eastAsia="zh-CN"/>
              </w:rPr>
              <w:t>rested operator shall not be introduced into RAN5 specs</w:t>
            </w:r>
            <w:r>
              <w:rPr>
                <w:rFonts w:hint="eastAsia"/>
                <w:noProof/>
                <w:lang w:eastAsia="zh-CN"/>
              </w:rPr>
              <w:t>.</w:t>
            </w:r>
          </w:p>
        </w:tc>
      </w:tr>
      <w:tr w:rsidR="00014CA3" w14:paraId="034AF533" w14:textId="77777777" w:rsidTr="00547111">
        <w:tc>
          <w:tcPr>
            <w:tcW w:w="2694" w:type="dxa"/>
            <w:gridSpan w:val="2"/>
          </w:tcPr>
          <w:p w14:paraId="39D9EB5B" w14:textId="77777777" w:rsidR="00014CA3" w:rsidRDefault="00014CA3" w:rsidP="00014CA3">
            <w:pPr>
              <w:pStyle w:val="CRCoverPage"/>
              <w:spacing w:after="0"/>
              <w:rPr>
                <w:b/>
                <w:i/>
                <w:noProof/>
                <w:sz w:val="8"/>
                <w:szCs w:val="8"/>
              </w:rPr>
            </w:pPr>
          </w:p>
        </w:tc>
        <w:tc>
          <w:tcPr>
            <w:tcW w:w="6946" w:type="dxa"/>
            <w:gridSpan w:val="9"/>
          </w:tcPr>
          <w:p w14:paraId="7826CB1C" w14:textId="77777777" w:rsidR="00014CA3" w:rsidRDefault="00014CA3" w:rsidP="00014CA3">
            <w:pPr>
              <w:pStyle w:val="CRCoverPage"/>
              <w:spacing w:after="0"/>
              <w:rPr>
                <w:noProof/>
                <w:sz w:val="8"/>
                <w:szCs w:val="8"/>
              </w:rPr>
            </w:pPr>
          </w:p>
        </w:tc>
      </w:tr>
      <w:tr w:rsidR="00014CA3" w14:paraId="6A17D7AC" w14:textId="77777777" w:rsidTr="00547111">
        <w:tc>
          <w:tcPr>
            <w:tcW w:w="2694" w:type="dxa"/>
            <w:gridSpan w:val="2"/>
            <w:tcBorders>
              <w:top w:val="single" w:sz="4" w:space="0" w:color="auto"/>
              <w:left w:val="single" w:sz="4" w:space="0" w:color="auto"/>
            </w:tcBorders>
          </w:tcPr>
          <w:p w14:paraId="6DAD5B19" w14:textId="77777777" w:rsidR="00014CA3" w:rsidRDefault="00014CA3" w:rsidP="00014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AAB0D" w:rsidR="00014CA3" w:rsidRDefault="00B24C85" w:rsidP="00014CA3">
            <w:pPr>
              <w:pStyle w:val="CRCoverPage"/>
              <w:spacing w:after="0"/>
              <w:ind w:left="100"/>
              <w:rPr>
                <w:noProof/>
                <w:lang w:eastAsia="zh-CN"/>
              </w:rPr>
            </w:pPr>
            <w:r w:rsidRPr="00B24C85">
              <w:rPr>
                <w:noProof/>
                <w:lang w:eastAsia="zh-CN"/>
              </w:rPr>
              <w:t>A.4.3.1</w:t>
            </w:r>
          </w:p>
        </w:tc>
      </w:tr>
      <w:tr w:rsidR="00014CA3" w14:paraId="56E1E6C3" w14:textId="77777777" w:rsidTr="00547111">
        <w:tc>
          <w:tcPr>
            <w:tcW w:w="2694" w:type="dxa"/>
            <w:gridSpan w:val="2"/>
            <w:tcBorders>
              <w:left w:val="single" w:sz="4" w:space="0" w:color="auto"/>
            </w:tcBorders>
          </w:tcPr>
          <w:p w14:paraId="2FB9DE77" w14:textId="77777777" w:rsidR="00014CA3" w:rsidRDefault="00014CA3" w:rsidP="00014CA3">
            <w:pPr>
              <w:pStyle w:val="CRCoverPage"/>
              <w:spacing w:after="0"/>
              <w:rPr>
                <w:b/>
                <w:i/>
                <w:noProof/>
                <w:sz w:val="8"/>
                <w:szCs w:val="8"/>
              </w:rPr>
            </w:pPr>
          </w:p>
        </w:tc>
        <w:tc>
          <w:tcPr>
            <w:tcW w:w="6946" w:type="dxa"/>
            <w:gridSpan w:val="9"/>
            <w:tcBorders>
              <w:right w:val="single" w:sz="4" w:space="0" w:color="auto"/>
            </w:tcBorders>
          </w:tcPr>
          <w:p w14:paraId="0898542D" w14:textId="77777777" w:rsidR="00014CA3" w:rsidRDefault="00014CA3" w:rsidP="00014CA3">
            <w:pPr>
              <w:pStyle w:val="CRCoverPage"/>
              <w:spacing w:after="0"/>
              <w:rPr>
                <w:noProof/>
                <w:sz w:val="8"/>
                <w:szCs w:val="8"/>
              </w:rPr>
            </w:pPr>
          </w:p>
        </w:tc>
      </w:tr>
      <w:tr w:rsidR="00014CA3" w14:paraId="76F95A8B" w14:textId="77777777" w:rsidTr="00547111">
        <w:tc>
          <w:tcPr>
            <w:tcW w:w="2694" w:type="dxa"/>
            <w:gridSpan w:val="2"/>
            <w:tcBorders>
              <w:left w:val="single" w:sz="4" w:space="0" w:color="auto"/>
            </w:tcBorders>
          </w:tcPr>
          <w:p w14:paraId="335EAB52" w14:textId="77777777" w:rsidR="00014CA3" w:rsidRDefault="00014CA3" w:rsidP="00014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CA3" w:rsidRDefault="00014CA3" w:rsidP="00014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CA3" w:rsidRDefault="00014CA3" w:rsidP="00014CA3">
            <w:pPr>
              <w:pStyle w:val="CRCoverPage"/>
              <w:spacing w:after="0"/>
              <w:jc w:val="center"/>
              <w:rPr>
                <w:b/>
                <w:caps/>
                <w:noProof/>
              </w:rPr>
            </w:pPr>
            <w:r>
              <w:rPr>
                <w:b/>
                <w:caps/>
                <w:noProof/>
              </w:rPr>
              <w:t>N</w:t>
            </w:r>
          </w:p>
        </w:tc>
        <w:tc>
          <w:tcPr>
            <w:tcW w:w="2977" w:type="dxa"/>
            <w:gridSpan w:val="4"/>
          </w:tcPr>
          <w:p w14:paraId="304CCBCB" w14:textId="77777777" w:rsidR="00014CA3" w:rsidRDefault="00014CA3" w:rsidP="00014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CA3" w:rsidRDefault="00014CA3" w:rsidP="00014CA3">
            <w:pPr>
              <w:pStyle w:val="CRCoverPage"/>
              <w:spacing w:after="0"/>
              <w:ind w:left="99"/>
              <w:rPr>
                <w:noProof/>
              </w:rPr>
            </w:pPr>
          </w:p>
        </w:tc>
      </w:tr>
      <w:tr w:rsidR="00014CA3" w14:paraId="34ACE2EB" w14:textId="77777777" w:rsidTr="00547111">
        <w:tc>
          <w:tcPr>
            <w:tcW w:w="2694" w:type="dxa"/>
            <w:gridSpan w:val="2"/>
            <w:tcBorders>
              <w:left w:val="single" w:sz="4" w:space="0" w:color="auto"/>
            </w:tcBorders>
          </w:tcPr>
          <w:p w14:paraId="571382F3" w14:textId="77777777" w:rsidR="00014CA3" w:rsidRDefault="00014CA3" w:rsidP="00014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14CA3" w:rsidRDefault="00014CA3" w:rsidP="00014CA3">
            <w:pPr>
              <w:pStyle w:val="CRCoverPage"/>
              <w:spacing w:after="0"/>
              <w:jc w:val="center"/>
              <w:rPr>
                <w:b/>
                <w:caps/>
                <w:noProof/>
              </w:rPr>
            </w:pPr>
          </w:p>
        </w:tc>
        <w:tc>
          <w:tcPr>
            <w:tcW w:w="2977" w:type="dxa"/>
            <w:gridSpan w:val="4"/>
          </w:tcPr>
          <w:p w14:paraId="7DB274D8" w14:textId="77777777" w:rsidR="00014CA3" w:rsidRDefault="00014CA3" w:rsidP="00014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CA3" w:rsidRDefault="00014CA3" w:rsidP="00014CA3">
            <w:pPr>
              <w:pStyle w:val="CRCoverPage"/>
              <w:spacing w:after="0"/>
              <w:ind w:left="99"/>
              <w:rPr>
                <w:noProof/>
              </w:rPr>
            </w:pPr>
            <w:r>
              <w:rPr>
                <w:noProof/>
              </w:rPr>
              <w:t xml:space="preserve">TS/TR ... CR ... </w:t>
            </w:r>
          </w:p>
        </w:tc>
      </w:tr>
      <w:tr w:rsidR="00014CA3" w14:paraId="446DDBAC" w14:textId="77777777" w:rsidTr="00547111">
        <w:tc>
          <w:tcPr>
            <w:tcW w:w="2694" w:type="dxa"/>
            <w:gridSpan w:val="2"/>
            <w:tcBorders>
              <w:left w:val="single" w:sz="4" w:space="0" w:color="auto"/>
            </w:tcBorders>
          </w:tcPr>
          <w:p w14:paraId="678A1AA6" w14:textId="77777777" w:rsidR="00014CA3" w:rsidRDefault="00014CA3" w:rsidP="00014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14CA3" w:rsidRDefault="00014CA3" w:rsidP="00014CA3">
            <w:pPr>
              <w:pStyle w:val="CRCoverPage"/>
              <w:spacing w:after="0"/>
              <w:jc w:val="center"/>
              <w:rPr>
                <w:b/>
                <w:caps/>
                <w:noProof/>
              </w:rPr>
            </w:pPr>
          </w:p>
        </w:tc>
        <w:tc>
          <w:tcPr>
            <w:tcW w:w="2977" w:type="dxa"/>
            <w:gridSpan w:val="4"/>
          </w:tcPr>
          <w:p w14:paraId="1A4306D9" w14:textId="77777777" w:rsidR="00014CA3" w:rsidRDefault="00014CA3" w:rsidP="00014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CA3" w:rsidRDefault="00014CA3" w:rsidP="00014CA3">
            <w:pPr>
              <w:pStyle w:val="CRCoverPage"/>
              <w:spacing w:after="0"/>
              <w:ind w:left="99"/>
              <w:rPr>
                <w:noProof/>
              </w:rPr>
            </w:pPr>
            <w:r>
              <w:rPr>
                <w:noProof/>
              </w:rPr>
              <w:t xml:space="preserve">TS/TR ... CR ... </w:t>
            </w:r>
          </w:p>
        </w:tc>
      </w:tr>
      <w:tr w:rsidR="00014CA3" w14:paraId="55C714D2" w14:textId="77777777" w:rsidTr="00547111">
        <w:tc>
          <w:tcPr>
            <w:tcW w:w="2694" w:type="dxa"/>
            <w:gridSpan w:val="2"/>
            <w:tcBorders>
              <w:left w:val="single" w:sz="4" w:space="0" w:color="auto"/>
            </w:tcBorders>
          </w:tcPr>
          <w:p w14:paraId="45913E62" w14:textId="77777777" w:rsidR="00014CA3" w:rsidRDefault="00014CA3" w:rsidP="00014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14CA3" w:rsidRDefault="00014CA3" w:rsidP="00014CA3">
            <w:pPr>
              <w:pStyle w:val="CRCoverPage"/>
              <w:spacing w:after="0"/>
              <w:jc w:val="center"/>
              <w:rPr>
                <w:b/>
                <w:caps/>
                <w:noProof/>
              </w:rPr>
            </w:pPr>
          </w:p>
        </w:tc>
        <w:tc>
          <w:tcPr>
            <w:tcW w:w="2977" w:type="dxa"/>
            <w:gridSpan w:val="4"/>
          </w:tcPr>
          <w:p w14:paraId="1B4FF921" w14:textId="77777777" w:rsidR="00014CA3" w:rsidRDefault="00014CA3" w:rsidP="00014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CA3" w:rsidRDefault="00014CA3" w:rsidP="00014CA3">
            <w:pPr>
              <w:pStyle w:val="CRCoverPage"/>
              <w:spacing w:after="0"/>
              <w:ind w:left="99"/>
              <w:rPr>
                <w:noProof/>
              </w:rPr>
            </w:pPr>
            <w:r>
              <w:rPr>
                <w:noProof/>
              </w:rPr>
              <w:t xml:space="preserve">TS/TR ... CR ... </w:t>
            </w:r>
          </w:p>
        </w:tc>
      </w:tr>
      <w:tr w:rsidR="00014CA3" w14:paraId="60DF82CC" w14:textId="77777777" w:rsidTr="008863B9">
        <w:tc>
          <w:tcPr>
            <w:tcW w:w="2694" w:type="dxa"/>
            <w:gridSpan w:val="2"/>
            <w:tcBorders>
              <w:left w:val="single" w:sz="4" w:space="0" w:color="auto"/>
            </w:tcBorders>
          </w:tcPr>
          <w:p w14:paraId="517696CD" w14:textId="77777777" w:rsidR="00014CA3" w:rsidRDefault="00014CA3" w:rsidP="00014CA3">
            <w:pPr>
              <w:pStyle w:val="CRCoverPage"/>
              <w:spacing w:after="0"/>
              <w:rPr>
                <w:b/>
                <w:i/>
                <w:noProof/>
              </w:rPr>
            </w:pPr>
          </w:p>
        </w:tc>
        <w:tc>
          <w:tcPr>
            <w:tcW w:w="6946" w:type="dxa"/>
            <w:gridSpan w:val="9"/>
            <w:tcBorders>
              <w:right w:val="single" w:sz="4" w:space="0" w:color="auto"/>
            </w:tcBorders>
          </w:tcPr>
          <w:p w14:paraId="4D84207F" w14:textId="77777777" w:rsidR="00014CA3" w:rsidRDefault="00014CA3" w:rsidP="00014CA3">
            <w:pPr>
              <w:pStyle w:val="CRCoverPage"/>
              <w:spacing w:after="0"/>
              <w:rPr>
                <w:noProof/>
              </w:rPr>
            </w:pPr>
          </w:p>
        </w:tc>
      </w:tr>
      <w:tr w:rsidR="00014CA3" w14:paraId="556B87B6" w14:textId="77777777" w:rsidTr="008863B9">
        <w:tc>
          <w:tcPr>
            <w:tcW w:w="2694" w:type="dxa"/>
            <w:gridSpan w:val="2"/>
            <w:tcBorders>
              <w:left w:val="single" w:sz="4" w:space="0" w:color="auto"/>
              <w:bottom w:val="single" w:sz="4" w:space="0" w:color="auto"/>
            </w:tcBorders>
          </w:tcPr>
          <w:p w14:paraId="79A9C411" w14:textId="77777777" w:rsidR="00014CA3" w:rsidRDefault="00014CA3" w:rsidP="00014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0CFB96" w:rsidR="00014CA3" w:rsidRDefault="00014CA3" w:rsidP="00014CA3">
            <w:pPr>
              <w:pStyle w:val="CRCoverPage"/>
              <w:spacing w:after="0"/>
              <w:ind w:left="100"/>
              <w:rPr>
                <w:noProof/>
                <w:lang w:eastAsia="zh-CN"/>
              </w:rPr>
            </w:pPr>
          </w:p>
        </w:tc>
      </w:tr>
      <w:tr w:rsidR="00014CA3" w:rsidRPr="008863B9" w14:paraId="45BFE792" w14:textId="77777777" w:rsidTr="008863B9">
        <w:tc>
          <w:tcPr>
            <w:tcW w:w="2694" w:type="dxa"/>
            <w:gridSpan w:val="2"/>
            <w:tcBorders>
              <w:top w:val="single" w:sz="4" w:space="0" w:color="auto"/>
              <w:bottom w:val="single" w:sz="4" w:space="0" w:color="auto"/>
            </w:tcBorders>
          </w:tcPr>
          <w:p w14:paraId="194242DD" w14:textId="77777777" w:rsidR="00014CA3" w:rsidRPr="008863B9" w:rsidRDefault="00014CA3" w:rsidP="00014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14:paraId="1E0BCCE3" w14:textId="77777777" w:rsidR="00014CA3" w:rsidRPr="008863B9" w:rsidRDefault="00014CA3" w:rsidP="00014CA3">
            <w:pPr>
              <w:pStyle w:val="CRCoverPage"/>
              <w:spacing w:after="0"/>
              <w:ind w:left="100"/>
              <w:rPr>
                <w:noProof/>
                <w:sz w:val="8"/>
                <w:szCs w:val="8"/>
              </w:rPr>
            </w:pPr>
          </w:p>
        </w:tc>
      </w:tr>
      <w:tr w:rsidR="00014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CA3" w:rsidRDefault="00014CA3" w:rsidP="00014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014CA3" w:rsidRPr="00955551" w:rsidRDefault="00014CA3" w:rsidP="00014CA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417AAA6" w14:textId="77777777" w:rsidR="00F31C16" w:rsidRPr="0056122D" w:rsidRDefault="00F31C16" w:rsidP="00F31C16">
      <w:pPr>
        <w:pStyle w:val="TH"/>
        <w:rPr>
          <w:rFonts w:eastAsia="PMingLiU"/>
        </w:rPr>
      </w:pPr>
      <w:r w:rsidRPr="0056122D">
        <w:rPr>
          <w:rFonts w:eastAsia="PMingLiU"/>
        </w:rPr>
        <w:t xml:space="preserve">Table A.4.3.1-9: NR </w:t>
      </w:r>
      <w:proofErr w:type="spellStart"/>
      <w:r w:rsidRPr="0056122D">
        <w:rPr>
          <w:rFonts w:eastAsia="PMingLiU"/>
        </w:rPr>
        <w:t>Sidelink</w:t>
      </w:r>
      <w:proofErr w:type="spellEnd"/>
      <w:r w:rsidRPr="0056122D">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F31C16" w:rsidRPr="0056122D" w14:paraId="55B2345B" w14:textId="77777777" w:rsidTr="00F76F9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AFA7A92" w14:textId="77777777" w:rsidR="00F31C16" w:rsidRPr="0056122D" w:rsidRDefault="00F31C16" w:rsidP="00F76F93">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363D0BD4" w14:textId="77777777" w:rsidR="00F31C16" w:rsidRPr="0056122D" w:rsidRDefault="00F31C16" w:rsidP="00F76F93">
            <w:pPr>
              <w:pStyle w:val="TAH"/>
            </w:pPr>
            <w:r w:rsidRPr="0056122D">
              <w:t xml:space="preserve">NR </w:t>
            </w:r>
            <w:proofErr w:type="spellStart"/>
            <w:r w:rsidRPr="0056122D">
              <w:t>Sidelink</w:t>
            </w:r>
            <w:proofErr w:type="spellEnd"/>
            <w:r w:rsidRPr="0056122D">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5EFBA738" w14:textId="77777777" w:rsidR="00F31C16" w:rsidRPr="0056122D" w:rsidRDefault="00F31C16" w:rsidP="00F76F93">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774AFC10" w14:textId="77777777" w:rsidR="00F31C16" w:rsidRPr="0056122D" w:rsidRDefault="00F31C16" w:rsidP="00F76F93">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12B4E129" w14:textId="77777777" w:rsidR="00F31C16" w:rsidRPr="0056122D" w:rsidRDefault="00F31C16" w:rsidP="00F76F93">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402E9260" w14:textId="77777777" w:rsidR="00F31C16" w:rsidRPr="0056122D" w:rsidRDefault="00F31C16" w:rsidP="00F76F93">
            <w:pPr>
              <w:pStyle w:val="TAH"/>
            </w:pPr>
            <w:r w:rsidRPr="0056122D">
              <w:t>Comments</w:t>
            </w:r>
          </w:p>
        </w:tc>
      </w:tr>
      <w:tr w:rsidR="00F31C16" w:rsidRPr="0056122D" w14:paraId="166EC90B" w14:textId="23E47511" w:rsidTr="0053465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08F6BD7" w14:textId="03466892" w:rsidR="00F31C16" w:rsidRPr="0056122D" w:rsidRDefault="00F31C16" w:rsidP="00F76F93">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tcPr>
          <w:p w14:paraId="0928D659" w14:textId="00A4893F" w:rsidR="00F31C16" w:rsidRPr="0056122D" w:rsidRDefault="00534653" w:rsidP="00F76F93">
            <w:pPr>
              <w:pStyle w:val="TAL"/>
            </w:pPr>
            <w:ins w:id="1" w:author="zhangyufeng@caict.ac.cn" w:date="2024-11-07T11:08:00Z" w16du:dateUtc="2024-11-07T03:08:00Z">
              <w:r>
                <w:rPr>
                  <w:rFonts w:hint="eastAsia"/>
                  <w:lang w:eastAsia="zh-CN"/>
                </w:rPr>
                <w:t>Void</w:t>
              </w:r>
            </w:ins>
            <w:del w:id="2" w:author="zhangyufeng@caict.ac.cn" w:date="2024-11-07T11:08:00Z" w16du:dateUtc="2024-11-07T03:08:00Z">
              <w:r w:rsidR="00F31C16" w:rsidRPr="0056122D" w:rsidDel="00534653">
                <w:delText>NR Frequency band: 2570-2620 MHz (Transmission), 2570-2620 MHz (Reception)</w:delText>
              </w:r>
            </w:del>
          </w:p>
        </w:tc>
        <w:tc>
          <w:tcPr>
            <w:tcW w:w="1188" w:type="dxa"/>
            <w:tcBorders>
              <w:top w:val="single" w:sz="6" w:space="0" w:color="auto"/>
              <w:left w:val="single" w:sz="6" w:space="0" w:color="auto"/>
              <w:bottom w:val="single" w:sz="6" w:space="0" w:color="auto"/>
              <w:right w:val="single" w:sz="4" w:space="0" w:color="auto"/>
            </w:tcBorders>
          </w:tcPr>
          <w:p w14:paraId="7EB3D37E" w14:textId="6B1F39C3" w:rsidR="00F31C16" w:rsidRPr="0056122D" w:rsidRDefault="00F31C16" w:rsidP="00F76F93">
            <w:pPr>
              <w:pStyle w:val="TAL"/>
            </w:pPr>
            <w:del w:id="3" w:author="zhangyufeng@caict.ac.cn" w:date="2024-11-07T11:08:00Z" w16du:dateUtc="2024-11-07T03:08:00Z">
              <w:r w:rsidRPr="0056122D" w:rsidDel="00534653">
                <w:delText>38.101-1, 5.2E</w:delText>
              </w:r>
            </w:del>
          </w:p>
        </w:tc>
        <w:tc>
          <w:tcPr>
            <w:tcW w:w="851" w:type="dxa"/>
            <w:tcBorders>
              <w:top w:val="single" w:sz="4" w:space="0" w:color="auto"/>
              <w:left w:val="single" w:sz="4" w:space="0" w:color="auto"/>
              <w:bottom w:val="single" w:sz="4" w:space="0" w:color="auto"/>
              <w:right w:val="single" w:sz="4" w:space="0" w:color="auto"/>
            </w:tcBorders>
          </w:tcPr>
          <w:p w14:paraId="53C58DB2" w14:textId="70CFB352" w:rsidR="00F31C16" w:rsidRPr="0056122D" w:rsidRDefault="00F31C16" w:rsidP="00F76F93">
            <w:pPr>
              <w:pStyle w:val="TAC"/>
            </w:pPr>
            <w:del w:id="4" w:author="zhangyufeng@caict.ac.cn" w:date="2024-11-07T11:08:00Z" w16du:dateUtc="2024-11-07T03:08:00Z">
              <w:r w:rsidRPr="0056122D" w:rsidDel="00534653">
                <w:rPr>
                  <w:lang w:eastAsia="zh-TW"/>
                </w:rPr>
                <w:delText>Rel-16</w:delText>
              </w:r>
            </w:del>
          </w:p>
        </w:tc>
        <w:tc>
          <w:tcPr>
            <w:tcW w:w="1701" w:type="dxa"/>
            <w:tcBorders>
              <w:top w:val="single" w:sz="4" w:space="0" w:color="auto"/>
              <w:left w:val="single" w:sz="4" w:space="0" w:color="auto"/>
              <w:bottom w:val="single" w:sz="4" w:space="0" w:color="auto"/>
              <w:right w:val="single" w:sz="4" w:space="0" w:color="auto"/>
            </w:tcBorders>
          </w:tcPr>
          <w:p w14:paraId="5CD9C87E" w14:textId="0748040A" w:rsidR="00F31C16" w:rsidRPr="0056122D" w:rsidRDefault="00F31C16" w:rsidP="00F76F93">
            <w:pPr>
              <w:pStyle w:val="TAC"/>
            </w:pPr>
            <w:del w:id="5" w:author="zhangyufeng@caict.ac.cn" w:date="2024-11-07T11:08:00Z" w16du:dateUtc="2024-11-07T03:08:00Z">
              <w:r w:rsidRPr="0056122D" w:rsidDel="00534653">
                <w:delText>pc_nrBand38_NRSL_Supp</w:delText>
              </w:r>
            </w:del>
          </w:p>
        </w:tc>
        <w:tc>
          <w:tcPr>
            <w:tcW w:w="1701" w:type="dxa"/>
            <w:tcBorders>
              <w:top w:val="single" w:sz="4" w:space="0" w:color="auto"/>
              <w:left w:val="single" w:sz="4" w:space="0" w:color="auto"/>
              <w:bottom w:val="single" w:sz="4" w:space="0" w:color="auto"/>
              <w:right w:val="single" w:sz="4" w:space="0" w:color="auto"/>
            </w:tcBorders>
          </w:tcPr>
          <w:p w14:paraId="29ED7A05" w14:textId="508E89C4" w:rsidR="00F31C16" w:rsidRPr="0056122D" w:rsidRDefault="00F31C16" w:rsidP="00F76F93">
            <w:pPr>
              <w:pStyle w:val="TAL"/>
            </w:pPr>
            <w:del w:id="6" w:author="zhangyufeng@caict.ac.cn" w:date="2024-11-07T11:08:00Z" w16du:dateUtc="2024-11-07T03:08:00Z">
              <w:r w:rsidRPr="0056122D" w:rsidDel="00534653">
                <w:delText xml:space="preserve">NR </w:delText>
              </w:r>
              <w:r w:rsidRPr="0056122D" w:rsidDel="00534653">
                <w:rPr>
                  <w:lang w:eastAsia="zh-CN"/>
                </w:rPr>
                <w:delText>Sidelink</w:delText>
              </w:r>
              <w:r w:rsidRPr="0056122D" w:rsidDel="00534653">
                <w:delText xml:space="preserve"> FR1 Band n38</w:delText>
              </w:r>
            </w:del>
          </w:p>
        </w:tc>
      </w:tr>
      <w:tr w:rsidR="00F31C16" w:rsidRPr="0056122D" w14:paraId="3810E81F" w14:textId="77777777" w:rsidTr="00F76F9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3235974" w14:textId="77777777" w:rsidR="00F31C16" w:rsidRPr="0056122D" w:rsidRDefault="00F31C16" w:rsidP="00F76F93">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6E2B824B" w14:textId="77777777" w:rsidR="00F31C16" w:rsidRPr="0056122D" w:rsidRDefault="00F31C16" w:rsidP="00F76F93">
            <w:pPr>
              <w:pStyle w:val="TAL"/>
            </w:pPr>
            <w:r w:rsidRPr="0056122D">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16325835" w14:textId="77777777" w:rsidR="00F31C16" w:rsidRPr="0056122D" w:rsidRDefault="00F31C16" w:rsidP="00F76F93">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246E9E88" w14:textId="77777777" w:rsidR="00F31C16" w:rsidRPr="0056122D" w:rsidRDefault="00F31C16" w:rsidP="00F76F93">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42C48080" w14:textId="77777777" w:rsidR="00F31C16" w:rsidRPr="0056122D" w:rsidRDefault="00F31C16" w:rsidP="00F76F93">
            <w:pPr>
              <w:pStyle w:val="TAC"/>
            </w:pPr>
            <w:r w:rsidRPr="0056122D">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07829814" w14:textId="77777777" w:rsidR="00F31C16" w:rsidRPr="0056122D" w:rsidRDefault="00F31C16" w:rsidP="00F76F93">
            <w:pPr>
              <w:pStyle w:val="TAL"/>
            </w:pPr>
            <w:r w:rsidRPr="0056122D">
              <w:t xml:space="preserve">NR </w:t>
            </w:r>
            <w:proofErr w:type="spellStart"/>
            <w:r w:rsidRPr="0056122D">
              <w:rPr>
                <w:lang w:eastAsia="zh-CN"/>
              </w:rPr>
              <w:t>Sidelink</w:t>
            </w:r>
            <w:proofErr w:type="spellEnd"/>
            <w:r w:rsidRPr="0056122D">
              <w:t xml:space="preserve"> FR1 Band n47</w:t>
            </w:r>
          </w:p>
        </w:tc>
      </w:tr>
    </w:tbl>
    <w:p w14:paraId="7BA5B138" w14:textId="77777777" w:rsidR="00F31C16" w:rsidRPr="0056122D" w:rsidRDefault="00F31C16" w:rsidP="00F31C16">
      <w:pPr>
        <w:rPr>
          <w:rFonts w:eastAsia="PMingLiU"/>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D3A08" w14:textId="77777777" w:rsidR="00C6136E" w:rsidRDefault="00C6136E">
      <w:r>
        <w:separator/>
      </w:r>
    </w:p>
  </w:endnote>
  <w:endnote w:type="continuationSeparator" w:id="0">
    <w:p w14:paraId="69FACD3A" w14:textId="77777777" w:rsidR="00C6136E" w:rsidRDefault="00C6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298F0" w14:textId="77777777" w:rsidR="00C6136E" w:rsidRDefault="00C6136E">
      <w:r>
        <w:separator/>
      </w:r>
    </w:p>
  </w:footnote>
  <w:footnote w:type="continuationSeparator" w:id="0">
    <w:p w14:paraId="4564E15D" w14:textId="77777777" w:rsidR="00C6136E" w:rsidRDefault="00C6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57677BA"/>
    <w:multiLevelType w:val="hybridMultilevel"/>
    <w:tmpl w:val="4A8E9A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4" w15:restartNumberingAfterBreak="0">
    <w:nsid w:val="78745B7F"/>
    <w:multiLevelType w:val="hybridMultilevel"/>
    <w:tmpl w:val="4A8E9A2A"/>
    <w:lvl w:ilvl="0" w:tplc="6982396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90398620">
    <w:abstractNumId w:val="4"/>
  </w:num>
  <w:num w:numId="5" w16cid:durableId="21298561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CA3"/>
    <w:rsid w:val="00022E4A"/>
    <w:rsid w:val="00070E09"/>
    <w:rsid w:val="00071457"/>
    <w:rsid w:val="00077E2F"/>
    <w:rsid w:val="00086E2C"/>
    <w:rsid w:val="000A6394"/>
    <w:rsid w:val="000A7D06"/>
    <w:rsid w:val="000B0F06"/>
    <w:rsid w:val="000B4AEE"/>
    <w:rsid w:val="000B7FED"/>
    <w:rsid w:val="000C038A"/>
    <w:rsid w:val="000C4E5E"/>
    <w:rsid w:val="000C6598"/>
    <w:rsid w:val="000D44B3"/>
    <w:rsid w:val="000E1390"/>
    <w:rsid w:val="000F081B"/>
    <w:rsid w:val="00116F9D"/>
    <w:rsid w:val="00137846"/>
    <w:rsid w:val="0013788A"/>
    <w:rsid w:val="00145D43"/>
    <w:rsid w:val="00147178"/>
    <w:rsid w:val="00150400"/>
    <w:rsid w:val="001771AB"/>
    <w:rsid w:val="001818E7"/>
    <w:rsid w:val="00192C46"/>
    <w:rsid w:val="00193291"/>
    <w:rsid w:val="00193F95"/>
    <w:rsid w:val="001A08B3"/>
    <w:rsid w:val="001A745A"/>
    <w:rsid w:val="001A7B60"/>
    <w:rsid w:val="001B52F0"/>
    <w:rsid w:val="001B7A65"/>
    <w:rsid w:val="001C3DA4"/>
    <w:rsid w:val="001E3042"/>
    <w:rsid w:val="001E41F3"/>
    <w:rsid w:val="00202A47"/>
    <w:rsid w:val="00205573"/>
    <w:rsid w:val="00210767"/>
    <w:rsid w:val="00213400"/>
    <w:rsid w:val="002350B8"/>
    <w:rsid w:val="00236904"/>
    <w:rsid w:val="00245863"/>
    <w:rsid w:val="0026004D"/>
    <w:rsid w:val="002640DD"/>
    <w:rsid w:val="00275D12"/>
    <w:rsid w:val="00276473"/>
    <w:rsid w:val="00284FEB"/>
    <w:rsid w:val="002860C4"/>
    <w:rsid w:val="00291B63"/>
    <w:rsid w:val="00293714"/>
    <w:rsid w:val="002B5741"/>
    <w:rsid w:val="002C3DAC"/>
    <w:rsid w:val="002D1123"/>
    <w:rsid w:val="002E472E"/>
    <w:rsid w:val="0030526B"/>
    <w:rsid w:val="00305409"/>
    <w:rsid w:val="00354813"/>
    <w:rsid w:val="003609EF"/>
    <w:rsid w:val="0036231A"/>
    <w:rsid w:val="003644E0"/>
    <w:rsid w:val="00374DD4"/>
    <w:rsid w:val="00381747"/>
    <w:rsid w:val="0039348F"/>
    <w:rsid w:val="003B73CA"/>
    <w:rsid w:val="003C02B7"/>
    <w:rsid w:val="003D1DDD"/>
    <w:rsid w:val="003D5053"/>
    <w:rsid w:val="003E1A36"/>
    <w:rsid w:val="003E271D"/>
    <w:rsid w:val="00410371"/>
    <w:rsid w:val="00413AEE"/>
    <w:rsid w:val="00421C50"/>
    <w:rsid w:val="004242F1"/>
    <w:rsid w:val="004244EB"/>
    <w:rsid w:val="00430CBD"/>
    <w:rsid w:val="00436896"/>
    <w:rsid w:val="00437878"/>
    <w:rsid w:val="004505F6"/>
    <w:rsid w:val="00452085"/>
    <w:rsid w:val="00465331"/>
    <w:rsid w:val="004A6B0C"/>
    <w:rsid w:val="004B32A7"/>
    <w:rsid w:val="004B4320"/>
    <w:rsid w:val="004B75B7"/>
    <w:rsid w:val="004C1DF0"/>
    <w:rsid w:val="004C53D2"/>
    <w:rsid w:val="004C7896"/>
    <w:rsid w:val="004C7D73"/>
    <w:rsid w:val="004E0E08"/>
    <w:rsid w:val="004E33D9"/>
    <w:rsid w:val="004F5FDF"/>
    <w:rsid w:val="00500541"/>
    <w:rsid w:val="00501456"/>
    <w:rsid w:val="005023F4"/>
    <w:rsid w:val="005069F6"/>
    <w:rsid w:val="00512AF8"/>
    <w:rsid w:val="005141D9"/>
    <w:rsid w:val="0051580D"/>
    <w:rsid w:val="00523563"/>
    <w:rsid w:val="00534653"/>
    <w:rsid w:val="005358DA"/>
    <w:rsid w:val="00547111"/>
    <w:rsid w:val="005574AF"/>
    <w:rsid w:val="00557F33"/>
    <w:rsid w:val="00576E4F"/>
    <w:rsid w:val="00584A21"/>
    <w:rsid w:val="00592D74"/>
    <w:rsid w:val="005A0333"/>
    <w:rsid w:val="005A13A7"/>
    <w:rsid w:val="005A4E28"/>
    <w:rsid w:val="005C23B6"/>
    <w:rsid w:val="005D0A1C"/>
    <w:rsid w:val="005E2C44"/>
    <w:rsid w:val="005E2C7B"/>
    <w:rsid w:val="005F378C"/>
    <w:rsid w:val="00621188"/>
    <w:rsid w:val="00623530"/>
    <w:rsid w:val="006257ED"/>
    <w:rsid w:val="00636C94"/>
    <w:rsid w:val="00653DE4"/>
    <w:rsid w:val="00664A5B"/>
    <w:rsid w:val="00665C47"/>
    <w:rsid w:val="00695808"/>
    <w:rsid w:val="006A6E02"/>
    <w:rsid w:val="006A72D9"/>
    <w:rsid w:val="006B46FB"/>
    <w:rsid w:val="006B59E7"/>
    <w:rsid w:val="006B739C"/>
    <w:rsid w:val="006D1F3F"/>
    <w:rsid w:val="006E21FB"/>
    <w:rsid w:val="006E6405"/>
    <w:rsid w:val="007318CF"/>
    <w:rsid w:val="00744F2B"/>
    <w:rsid w:val="00751B51"/>
    <w:rsid w:val="00754602"/>
    <w:rsid w:val="0076613E"/>
    <w:rsid w:val="00792342"/>
    <w:rsid w:val="007977A8"/>
    <w:rsid w:val="007B512A"/>
    <w:rsid w:val="007C2097"/>
    <w:rsid w:val="007C4001"/>
    <w:rsid w:val="007D6A07"/>
    <w:rsid w:val="007E398E"/>
    <w:rsid w:val="007F3BBB"/>
    <w:rsid w:val="007F7259"/>
    <w:rsid w:val="008040A8"/>
    <w:rsid w:val="008055BE"/>
    <w:rsid w:val="008156C8"/>
    <w:rsid w:val="008279FA"/>
    <w:rsid w:val="008345FA"/>
    <w:rsid w:val="008605C3"/>
    <w:rsid w:val="008626E7"/>
    <w:rsid w:val="00864F45"/>
    <w:rsid w:val="008650EA"/>
    <w:rsid w:val="00870EE7"/>
    <w:rsid w:val="00881D52"/>
    <w:rsid w:val="008863B9"/>
    <w:rsid w:val="008901A4"/>
    <w:rsid w:val="00892568"/>
    <w:rsid w:val="00894178"/>
    <w:rsid w:val="008A45A6"/>
    <w:rsid w:val="008A7384"/>
    <w:rsid w:val="008B2EC5"/>
    <w:rsid w:val="008C74AA"/>
    <w:rsid w:val="008D2DA0"/>
    <w:rsid w:val="008D3CCC"/>
    <w:rsid w:val="008E739F"/>
    <w:rsid w:val="008F2365"/>
    <w:rsid w:val="008F3789"/>
    <w:rsid w:val="008F41F6"/>
    <w:rsid w:val="008F686C"/>
    <w:rsid w:val="009031A0"/>
    <w:rsid w:val="009148DE"/>
    <w:rsid w:val="00921F6E"/>
    <w:rsid w:val="00941E30"/>
    <w:rsid w:val="0094730F"/>
    <w:rsid w:val="009531B0"/>
    <w:rsid w:val="00955551"/>
    <w:rsid w:val="009618FE"/>
    <w:rsid w:val="00964899"/>
    <w:rsid w:val="0096536E"/>
    <w:rsid w:val="009741B3"/>
    <w:rsid w:val="009777D9"/>
    <w:rsid w:val="00983240"/>
    <w:rsid w:val="00991B88"/>
    <w:rsid w:val="00997CD1"/>
    <w:rsid w:val="009A5753"/>
    <w:rsid w:val="009A579D"/>
    <w:rsid w:val="009A59F7"/>
    <w:rsid w:val="009C3D00"/>
    <w:rsid w:val="009D12BA"/>
    <w:rsid w:val="009E3297"/>
    <w:rsid w:val="009F0AF2"/>
    <w:rsid w:val="009F734F"/>
    <w:rsid w:val="00A111BB"/>
    <w:rsid w:val="00A12FCC"/>
    <w:rsid w:val="00A203A3"/>
    <w:rsid w:val="00A246B6"/>
    <w:rsid w:val="00A31468"/>
    <w:rsid w:val="00A42D11"/>
    <w:rsid w:val="00A44AED"/>
    <w:rsid w:val="00A47E70"/>
    <w:rsid w:val="00A50CF0"/>
    <w:rsid w:val="00A70EF6"/>
    <w:rsid w:val="00A72306"/>
    <w:rsid w:val="00A74B7D"/>
    <w:rsid w:val="00A7664C"/>
    <w:rsid w:val="00A7671C"/>
    <w:rsid w:val="00A814A4"/>
    <w:rsid w:val="00A92297"/>
    <w:rsid w:val="00A92315"/>
    <w:rsid w:val="00A927A7"/>
    <w:rsid w:val="00AA2CBC"/>
    <w:rsid w:val="00AB21B6"/>
    <w:rsid w:val="00AC5820"/>
    <w:rsid w:val="00AD1CD8"/>
    <w:rsid w:val="00AD2531"/>
    <w:rsid w:val="00AD2C47"/>
    <w:rsid w:val="00AD388C"/>
    <w:rsid w:val="00AD77D5"/>
    <w:rsid w:val="00AE7EC5"/>
    <w:rsid w:val="00AF049E"/>
    <w:rsid w:val="00AF54E8"/>
    <w:rsid w:val="00B05840"/>
    <w:rsid w:val="00B248A3"/>
    <w:rsid w:val="00B24C85"/>
    <w:rsid w:val="00B258BB"/>
    <w:rsid w:val="00B30E04"/>
    <w:rsid w:val="00B34C87"/>
    <w:rsid w:val="00B54173"/>
    <w:rsid w:val="00B67B97"/>
    <w:rsid w:val="00B968C8"/>
    <w:rsid w:val="00BA3EC5"/>
    <w:rsid w:val="00BA498D"/>
    <w:rsid w:val="00BA51D9"/>
    <w:rsid w:val="00BB5DFC"/>
    <w:rsid w:val="00BC17EC"/>
    <w:rsid w:val="00BD279D"/>
    <w:rsid w:val="00BD2EFA"/>
    <w:rsid w:val="00BD6BB8"/>
    <w:rsid w:val="00BE341F"/>
    <w:rsid w:val="00C06419"/>
    <w:rsid w:val="00C17A07"/>
    <w:rsid w:val="00C377D9"/>
    <w:rsid w:val="00C45A5D"/>
    <w:rsid w:val="00C57B73"/>
    <w:rsid w:val="00C6136E"/>
    <w:rsid w:val="00C66BA2"/>
    <w:rsid w:val="00C870F6"/>
    <w:rsid w:val="00C9214E"/>
    <w:rsid w:val="00C9506F"/>
    <w:rsid w:val="00C95985"/>
    <w:rsid w:val="00CC017B"/>
    <w:rsid w:val="00CC5026"/>
    <w:rsid w:val="00CC68D0"/>
    <w:rsid w:val="00CC6D0E"/>
    <w:rsid w:val="00CD7AE9"/>
    <w:rsid w:val="00CF0782"/>
    <w:rsid w:val="00CF1BCC"/>
    <w:rsid w:val="00D02423"/>
    <w:rsid w:val="00D03F9A"/>
    <w:rsid w:val="00D06D51"/>
    <w:rsid w:val="00D07718"/>
    <w:rsid w:val="00D132A1"/>
    <w:rsid w:val="00D17B57"/>
    <w:rsid w:val="00D24991"/>
    <w:rsid w:val="00D32E5B"/>
    <w:rsid w:val="00D47AD7"/>
    <w:rsid w:val="00D50255"/>
    <w:rsid w:val="00D51B14"/>
    <w:rsid w:val="00D65E4A"/>
    <w:rsid w:val="00D65F38"/>
    <w:rsid w:val="00D66520"/>
    <w:rsid w:val="00D66A33"/>
    <w:rsid w:val="00D67C65"/>
    <w:rsid w:val="00D82F75"/>
    <w:rsid w:val="00D84AC2"/>
    <w:rsid w:val="00D84AE9"/>
    <w:rsid w:val="00D9124E"/>
    <w:rsid w:val="00DA044E"/>
    <w:rsid w:val="00DA0575"/>
    <w:rsid w:val="00DA440C"/>
    <w:rsid w:val="00DB597F"/>
    <w:rsid w:val="00DC6D7C"/>
    <w:rsid w:val="00DD2506"/>
    <w:rsid w:val="00DE34CF"/>
    <w:rsid w:val="00DF653C"/>
    <w:rsid w:val="00E13F3D"/>
    <w:rsid w:val="00E20827"/>
    <w:rsid w:val="00E31841"/>
    <w:rsid w:val="00E33C4D"/>
    <w:rsid w:val="00E34898"/>
    <w:rsid w:val="00E44498"/>
    <w:rsid w:val="00E668C0"/>
    <w:rsid w:val="00E77952"/>
    <w:rsid w:val="00EB09B7"/>
    <w:rsid w:val="00EB24D5"/>
    <w:rsid w:val="00ED0D25"/>
    <w:rsid w:val="00EE7D7C"/>
    <w:rsid w:val="00F006AC"/>
    <w:rsid w:val="00F02BB5"/>
    <w:rsid w:val="00F032A6"/>
    <w:rsid w:val="00F1254B"/>
    <w:rsid w:val="00F245DC"/>
    <w:rsid w:val="00F25D98"/>
    <w:rsid w:val="00F300FB"/>
    <w:rsid w:val="00F313A8"/>
    <w:rsid w:val="00F31C16"/>
    <w:rsid w:val="00F3246C"/>
    <w:rsid w:val="00F46179"/>
    <w:rsid w:val="00F53C50"/>
    <w:rsid w:val="00F54B5D"/>
    <w:rsid w:val="00F71284"/>
    <w:rsid w:val="00F717C7"/>
    <w:rsid w:val="00F74B33"/>
    <w:rsid w:val="00F86DD7"/>
    <w:rsid w:val="00FA65D4"/>
    <w:rsid w:val="00FB6386"/>
    <w:rsid w:val="00FC1160"/>
    <w:rsid w:val="00FC6B03"/>
    <w:rsid w:val="00FD20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839</TotalTime>
  <Pages>2</Pages>
  <Words>429</Words>
  <Characters>2451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321</cp:revision>
  <cp:lastPrinted>1899-12-31T23:00:00Z</cp:lastPrinted>
  <dcterms:created xsi:type="dcterms:W3CDTF">2020-02-03T08:32:00Z</dcterms:created>
  <dcterms:modified xsi:type="dcterms:W3CDTF">2024-11-07T03:21:00Z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